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1EB4FD2B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  <w:ins w:id="0" w:author="MediaTek r05" w:date="2023-04-18T17:37:00Z">
        <w:r w:rsidR="007A5952">
          <w:rPr>
            <w:b/>
            <w:i/>
            <w:noProof/>
            <w:sz w:val="28"/>
          </w:rPr>
          <w:t>r0</w:t>
        </w:r>
        <w:del w:id="1" w:author="Huawei 1st Tuesday" w:date="2023-04-18T17:54:00Z">
          <w:r w:rsidR="007A5952" w:rsidDel="006D2148">
            <w:rPr>
              <w:b/>
              <w:i/>
              <w:noProof/>
              <w:sz w:val="28"/>
            </w:rPr>
            <w:delText>5</w:delText>
          </w:r>
        </w:del>
      </w:ins>
      <w:ins w:id="2" w:author="Ericsson r08" w:date="2023-04-19T16:48:00Z">
        <w:r w:rsidR="009372FB">
          <w:rPr>
            <w:b/>
            <w:i/>
            <w:noProof/>
            <w:sz w:val="28"/>
          </w:rPr>
          <w:t>8</w:t>
        </w:r>
      </w:ins>
      <w:ins w:id="3" w:author="Huawei 1st Tuesday" w:date="2023-04-18T17:54:00Z">
        <w:del w:id="4" w:author="Ericsson r08" w:date="2023-04-19T16:48:00Z">
          <w:r w:rsidR="006D2148" w:rsidDel="009372FB">
            <w:rPr>
              <w:b/>
              <w:i/>
              <w:noProof/>
              <w:sz w:val="28"/>
            </w:rPr>
            <w:delText>6</w:delText>
          </w:r>
        </w:del>
      </w:ins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9556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  <w:ins w:id="6" w:author="MediaTek r05" w:date="2023-04-18T17:38:00Z">
              <w:r w:rsidR="004B5C7A">
                <w:rPr>
                  <w:noProof/>
                </w:rPr>
                <w:t>, Xiaomi</w:t>
              </w:r>
            </w:ins>
            <w:ins w:id="7" w:author="Huawei 1st Tuesday" w:date="2023-04-18T18:22:00Z">
              <w:r w:rsidR="0074532D">
                <w:rPr>
                  <w:noProof/>
                </w:rPr>
                <w:t>, Hua</w:t>
              </w:r>
            </w:ins>
            <w:ins w:id="8" w:author="Huawei 1st Tuesday" w:date="2023-04-18T18:23:00Z">
              <w:r w:rsidR="0074532D">
                <w:rPr>
                  <w:noProof/>
                </w:rPr>
                <w:t>wei, HiSilicon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9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9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43165" w14:textId="77777777" w:rsidR="008A10C2" w:rsidRDefault="005F7E49" w:rsidP="003C4832">
            <w:pPr>
              <w:pStyle w:val="BodyText"/>
              <w:spacing w:before="60" w:after="0"/>
              <w:rPr>
                <w:ins w:id="11" w:author="Ericsson" w:date="2023-04-19T15:09:00Z"/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</w:t>
            </w:r>
            <w:del w:id="12" w:author="Ericsson" w:date="2023-04-19T15:09:00Z">
              <w:r w:rsidR="00C17420"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13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is either</w:delText>
              </w:r>
            </w:del>
            <w:ins w:id="14" w:author="Ericsson" w:date="2023-04-19T15:09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15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as follows:</w:t>
              </w:r>
            </w:ins>
          </w:p>
          <w:p w14:paraId="421A5FEC" w14:textId="77777777" w:rsidR="008A10C2" w:rsidRDefault="00C17420">
            <w:pPr>
              <w:pStyle w:val="BodyText"/>
              <w:spacing w:before="60" w:after="0"/>
              <w:ind w:left="288"/>
              <w:rPr>
                <w:ins w:id="16" w:author="Ericsson" w:date="2023-04-19T15:09:00Z"/>
                <w:rFonts w:ascii="Arial" w:hAnsi="Arial" w:cs="Arial"/>
                <w:lang w:val="en-US" w:eastAsia="zh-CN"/>
              </w:rPr>
              <w:pPrChange w:id="17" w:author="Ericsson" w:date="2023-04-19T15:10:00Z">
                <w:pPr>
                  <w:pStyle w:val="BodyText"/>
                  <w:spacing w:before="60" w:after="0"/>
                </w:pPr>
              </w:pPrChange>
            </w:pPr>
            <w:del w:id="18" w:author="Ericsson" w:date="2023-04-19T15:10:00Z">
              <w:r w:rsidRPr="00C17420" w:rsidDel="008A10C2">
                <w:rPr>
                  <w:rFonts w:ascii="Arial" w:hAnsi="Arial" w:cs="Arial"/>
                  <w:lang w:val="en-US" w:eastAsia="zh-CN"/>
                </w:rPr>
                <w:delText xml:space="preserve"> </w:delText>
              </w:r>
            </w:del>
            <w:r w:rsidRPr="00C17420">
              <w:rPr>
                <w:rFonts w:ascii="Arial" w:hAnsi="Arial" w:cs="Arial"/>
                <w:lang w:val="en-US" w:eastAsia="zh-CN"/>
              </w:rPr>
              <w:t xml:space="preserve">existing serving RAN SIB indicating emergency support (as specified in </w:t>
            </w:r>
            <w:commentRangeStart w:id="19"/>
            <w:r w:rsidRPr="00C17420">
              <w:rPr>
                <w:rFonts w:ascii="Arial" w:hAnsi="Arial" w:cs="Arial"/>
                <w:lang w:val="en-US" w:eastAsia="zh-CN"/>
              </w:rPr>
              <w:t>TS 38.</w:t>
            </w:r>
            <w:r w:rsidRPr="008A10C2">
              <w:rPr>
                <w:rFonts w:ascii="Arial" w:hAnsi="Arial" w:cs="Arial"/>
                <w:highlight w:val="cyan"/>
                <w:lang w:val="en-US" w:eastAsia="zh-CN"/>
                <w:rPrChange w:id="20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>3</w:t>
            </w:r>
            <w:ins w:id="21" w:author="Ericsson" w:date="2023-04-19T15:07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22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00</w:t>
              </w:r>
            </w:ins>
            <w:del w:id="23" w:author="Ericsson" w:date="2023-04-19T15:07:00Z">
              <w:r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24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31</w:delText>
              </w:r>
            </w:del>
            <w:r w:rsidRPr="008A10C2">
              <w:rPr>
                <w:rFonts w:ascii="Arial" w:hAnsi="Arial" w:cs="Arial"/>
                <w:highlight w:val="cyan"/>
                <w:lang w:val="en-US" w:eastAsia="zh-CN"/>
                <w:rPrChange w:id="25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 xml:space="preserve"> </w:t>
            </w:r>
            <w:commentRangeEnd w:id="19"/>
            <w:r w:rsidR="008A10C2" w:rsidRPr="008A10C2">
              <w:rPr>
                <w:rStyle w:val="CommentReference"/>
                <w:highlight w:val="cyan"/>
                <w:rPrChange w:id="26" w:author="Ericsson" w:date="2023-04-19T15:10:00Z">
                  <w:rPr>
                    <w:rStyle w:val="CommentReference"/>
                  </w:rPr>
                </w:rPrChange>
              </w:rPr>
              <w:commentReference w:id="19"/>
            </w:r>
            <w:r w:rsidRPr="008A10C2">
              <w:rPr>
                <w:rFonts w:ascii="Arial" w:hAnsi="Arial" w:cs="Arial"/>
                <w:highlight w:val="cyan"/>
                <w:lang w:val="en-US" w:eastAsia="zh-CN"/>
                <w:rPrChange w:id="27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>[1</w:t>
            </w:r>
            <w:ins w:id="28" w:author="Ericsson" w:date="2023-04-19T15:07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29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2</w:t>
              </w:r>
            </w:ins>
            <w:del w:id="30" w:author="Ericsson" w:date="2023-04-19T15:07:00Z">
              <w:r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31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6</w:delText>
              </w:r>
            </w:del>
            <w:r w:rsidRPr="008A10C2">
              <w:rPr>
                <w:rFonts w:ascii="Arial" w:hAnsi="Arial" w:cs="Arial"/>
                <w:highlight w:val="cyan"/>
                <w:lang w:val="en-US" w:eastAsia="zh-CN"/>
                <w:rPrChange w:id="32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 xml:space="preserve">]) </w:t>
            </w:r>
            <w:ins w:id="33" w:author="Ericsson" w:date="2023-04-19T15:09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34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or existing emergency service support indicator from the AMF in the latest Registration Accept message</w:t>
              </w:r>
              <w:r w:rsidR="008A10C2" w:rsidRPr="00C17420">
                <w:rPr>
                  <w:rFonts w:ascii="Arial" w:hAnsi="Arial" w:cs="Arial"/>
                  <w:lang w:val="en-US" w:eastAsia="zh-CN"/>
                </w:rPr>
                <w:t xml:space="preserve"> </w:t>
              </w:r>
            </w:ins>
            <w:r w:rsidRPr="00C17420">
              <w:rPr>
                <w:rFonts w:ascii="Arial" w:hAnsi="Arial" w:cs="Arial"/>
                <w:lang w:val="en-US" w:eastAsia="zh-CN"/>
              </w:rPr>
              <w:t xml:space="preserve">for 5G ProSe Layer-2 UE-to-Network Relay (see clause 5.4.4.2) or </w:t>
            </w:r>
          </w:p>
          <w:p w14:paraId="31C656EC" w14:textId="59D7AD26" w:rsidR="00FA44F7" w:rsidRPr="003C4832" w:rsidRDefault="00C17420">
            <w:pPr>
              <w:pStyle w:val="BodyText"/>
              <w:spacing w:before="60" w:after="0"/>
              <w:ind w:left="288"/>
              <w:rPr>
                <w:rFonts w:ascii="Arial" w:hAnsi="Arial" w:cs="Arial"/>
                <w:lang w:val="en-US" w:eastAsia="zh-CN"/>
              </w:rPr>
              <w:pPrChange w:id="35" w:author="Ericsson" w:date="2023-04-19T15:10:00Z">
                <w:pPr>
                  <w:pStyle w:val="BodyText"/>
                  <w:spacing w:before="60" w:after="0"/>
                </w:pPr>
              </w:pPrChange>
            </w:pPr>
            <w:r w:rsidRPr="00C17420">
              <w:rPr>
                <w:rFonts w:ascii="Arial" w:hAnsi="Arial" w:cs="Arial"/>
                <w:lang w:val="en-US" w:eastAsia="zh-CN"/>
              </w:rPr>
              <w:t xml:space="preserve">existing </w:t>
            </w:r>
            <w:r>
              <w:rPr>
                <w:rFonts w:ascii="Arial" w:hAnsi="Arial" w:cs="Arial"/>
                <w:lang w:val="en-US" w:eastAsia="zh-CN"/>
              </w:rPr>
              <w:t>e</w:t>
            </w:r>
            <w:r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C17420">
              <w:rPr>
                <w:rFonts w:ascii="Arial" w:hAnsi="Arial" w:cs="Arial"/>
                <w:lang w:val="en-US" w:eastAsia="zh-CN"/>
              </w:rPr>
              <w:t>upport indicator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6" w:name="_Hlk131679910"/>
            <w:bookmarkEnd w:id="10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36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DD340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B01EE2" w:rsidRPr="008A10C2">
              <w:rPr>
                <w:highlight w:val="cyan"/>
                <w:lang w:eastAsia="zh-CN"/>
                <w:rPrChange w:id="37" w:author="Ericsson" w:date="2023-04-19T15:06:00Z">
                  <w:rPr>
                    <w:lang w:eastAsia="zh-CN"/>
                  </w:rPr>
                </w:rPrChange>
              </w:rPr>
              <w:t>5.4.4.2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8" w:name="_Toc114664950"/>
      <w:bookmarkStart w:id="39" w:name="_Toc51768986"/>
      <w:bookmarkStart w:id="40" w:name="_Toc47342288"/>
      <w:bookmarkStart w:id="41" w:name="_Toc45183446"/>
      <w:bookmarkStart w:id="42" w:name="_Toc36187542"/>
      <w:bookmarkStart w:id="43" w:name="_Toc27846418"/>
      <w:bookmarkStart w:id="44" w:name="_Toc114665619"/>
      <w:bookmarkStart w:id="45" w:name="_Toc114671133"/>
      <w:bookmarkStart w:id="46" w:name="_Toc51836844"/>
      <w:bookmarkStart w:id="47" w:name="_Toc47594213"/>
      <w:bookmarkStart w:id="48" w:name="_Toc45194801"/>
      <w:bookmarkStart w:id="49" w:name="_Toc37076355"/>
      <w:bookmarkStart w:id="50" w:name="_Toc36192624"/>
      <w:bookmarkStart w:id="51" w:name="_Toc27896456"/>
      <w:bookmarkStart w:id="52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3" w:name="_Hlk13141518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includes also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56AFDBE8" w14:textId="3C09D141" w:rsidR="00AA0537" w:rsidRDefault="007C00E5" w:rsidP="007C00E5">
      <w:pPr>
        <w:rPr>
          <w:ins w:id="54" w:author="Ericsson" w:date="2023-04-19T15:03:00Z"/>
        </w:rPr>
      </w:pPr>
      <w:r>
        <w:t xml:space="preserve">A 5G ProSe enabled UE </w:t>
      </w:r>
      <w:ins w:id="55" w:author="Huawei 1st Tuesday" w:date="2023-04-18T17:58:00Z">
        <w:r w:rsidR="006D2148" w:rsidRPr="004343B6">
          <w:rPr>
            <w:highlight w:val="yellow"/>
            <w:lang w:eastAsia="ko-KR"/>
          </w:rPr>
          <w:t xml:space="preserve">acting as 5G ProSe UE-to-Network Relay </w:t>
        </w:r>
      </w:ins>
      <w:r>
        <w:t>shall only advertise its support for relaying emergency service</w:t>
      </w:r>
      <w:ins w:id="56" w:author="Huawei 1st Tuesday" w:date="2023-04-18T17:58:00Z">
        <w:r w:rsidR="006D2148" w:rsidRPr="006D2148">
          <w:rPr>
            <w:highlight w:val="yellow"/>
            <w:rPrChange w:id="57" w:author="Huawei 1st Tuesday" w:date="2023-04-18T17:58:00Z">
              <w:rPr/>
            </w:rPrChange>
          </w:rPr>
          <w:t>s</w:t>
        </w:r>
      </w:ins>
      <w:r>
        <w:t xml:space="preserve"> </w:t>
      </w:r>
      <w:ins w:id="58" w:author="Huawei 1st Tuesday" w:date="2023-04-18T17:59:00Z">
        <w:r w:rsidR="006D2148" w:rsidRPr="004343B6">
          <w:rPr>
            <w:highlight w:val="yellow"/>
          </w:rPr>
          <w:t xml:space="preserve">during </w:t>
        </w:r>
        <w:r w:rsidR="006D2148" w:rsidRPr="004343B6">
          <w:rPr>
            <w:highlight w:val="yellow"/>
            <w:lang w:eastAsia="zh-CN"/>
          </w:rPr>
          <w:t xml:space="preserve">5G ProSe </w:t>
        </w:r>
        <w:r w:rsidR="006D2148" w:rsidRPr="004343B6">
          <w:rPr>
            <w:highlight w:val="yellow"/>
          </w:rPr>
          <w:t>UE-to-Network Relay Discovery</w:t>
        </w:r>
        <w:r w:rsidR="006D2148" w:rsidRPr="004343B6">
          <w:rPr>
            <w:highlight w:val="yellow"/>
            <w:lang w:eastAsia="ko-KR"/>
          </w:rPr>
          <w:t xml:space="preserve"> </w:t>
        </w:r>
      </w:ins>
      <w:r>
        <w:t xml:space="preserve">when the serving network has indicated </w:t>
      </w:r>
      <w:ins w:id="59" w:author="Ericsson" w:date="2023-04-19T15:03:00Z">
        <w:r w:rsidR="00AA0537" w:rsidRPr="00E96FB5">
          <w:rPr>
            <w:highlight w:val="cyan"/>
            <w:rPrChange w:id="60" w:author="Ericsson" w:date="2023-04-19T15:05:00Z">
              <w:rPr/>
            </w:rPrChange>
          </w:rPr>
          <w:t>support of emergency service</w:t>
        </w:r>
      </w:ins>
      <w:ins w:id="61" w:author="Ericsson" w:date="2023-04-19T15:05:00Z">
        <w:r w:rsidR="00E96FB5">
          <w:rPr>
            <w:highlight w:val="cyan"/>
          </w:rPr>
          <w:t xml:space="preserve"> (</w:t>
        </w:r>
      </w:ins>
      <w:ins w:id="62" w:author="Ericsson" w:date="2023-04-19T15:03:00Z">
        <w:r w:rsidR="00AA0537" w:rsidRPr="00E96FB5">
          <w:rPr>
            <w:highlight w:val="cyan"/>
            <w:rPrChange w:id="63" w:author="Ericsson" w:date="2023-04-19T15:05:00Z">
              <w:rPr/>
            </w:rPrChange>
          </w:rPr>
          <w:t>see clause</w:t>
        </w:r>
      </w:ins>
      <w:ins w:id="64" w:author="Ericsson" w:date="2023-04-19T15:11:00Z">
        <w:r w:rsidR="003C0256">
          <w:rPr>
            <w:highlight w:val="cyan"/>
          </w:rPr>
          <w:t>s</w:t>
        </w:r>
      </w:ins>
      <w:ins w:id="65" w:author="Ericsson" w:date="2023-04-19T15:03:00Z">
        <w:r w:rsidR="00AA0537" w:rsidRPr="00E96FB5">
          <w:rPr>
            <w:highlight w:val="cyan"/>
            <w:rPrChange w:id="66" w:author="Ericsson" w:date="2023-04-19T15:05:00Z">
              <w:rPr/>
            </w:rPrChange>
          </w:rPr>
          <w:t xml:space="preserve"> 5.4.4.2 </w:t>
        </w:r>
      </w:ins>
      <w:ins w:id="67" w:author="Ericsson" w:date="2023-04-19T15:11:00Z">
        <w:r w:rsidR="003C0256">
          <w:rPr>
            <w:highlight w:val="cyan"/>
          </w:rPr>
          <w:t xml:space="preserve">and </w:t>
        </w:r>
      </w:ins>
      <w:ins w:id="68" w:author="Ericsson" w:date="2023-04-19T15:04:00Z">
        <w:r w:rsidR="00AA0537" w:rsidRPr="00E96FB5">
          <w:rPr>
            <w:highlight w:val="cyan"/>
            <w:rPrChange w:id="69" w:author="Ericsson" w:date="2023-04-19T15:05:00Z">
              <w:rPr/>
            </w:rPrChange>
          </w:rPr>
          <w:t>5.4.4.3</w:t>
        </w:r>
      </w:ins>
      <w:ins w:id="70" w:author="Ericsson" w:date="2023-04-19T15:05:00Z">
        <w:r w:rsidR="00E96FB5">
          <w:rPr>
            <w:highlight w:val="cyan"/>
          </w:rPr>
          <w:t>)</w:t>
        </w:r>
      </w:ins>
      <w:ins w:id="71" w:author="Ericsson" w:date="2023-04-19T15:04:00Z">
        <w:r w:rsidR="00AA0537" w:rsidRPr="00E96FB5">
          <w:rPr>
            <w:highlight w:val="cyan"/>
            <w:rPrChange w:id="72" w:author="Ericsson" w:date="2023-04-19T15:05:00Z">
              <w:rPr/>
            </w:rPrChange>
          </w:rPr>
          <w:t>.</w:t>
        </w:r>
      </w:ins>
      <w:ins w:id="73" w:author="Ericsson" w:date="2023-04-19T15:03:00Z">
        <w:r w:rsidR="00AA0537">
          <w:t xml:space="preserve"> </w:t>
        </w:r>
      </w:ins>
    </w:p>
    <w:p w14:paraId="67F31206" w14:textId="19CD7D4A" w:rsidR="007C00E5" w:rsidDel="003C0256" w:rsidRDefault="007C00E5">
      <w:pPr>
        <w:pStyle w:val="B1"/>
        <w:rPr>
          <w:del w:id="74" w:author="Ericsson" w:date="2023-04-19T15:10:00Z"/>
        </w:rPr>
        <w:pPrChange w:id="75" w:author="Ericsson" w:date="2023-04-19T14:59:00Z">
          <w:pPr/>
        </w:pPrChange>
      </w:pPr>
      <w:del w:id="76" w:author="Ericsson" w:date="2023-04-19T15:22:00Z">
        <w:r w:rsidRPr="00AA0A68" w:rsidDel="00AA0A68">
          <w:rPr>
            <w:highlight w:val="cyan"/>
            <w:rPrChange w:id="77" w:author="Ericsson" w:date="2023-04-19T15:22:00Z">
              <w:rPr/>
            </w:rPrChange>
          </w:rPr>
          <w:delText>support of relaying of emergency service.</w:delText>
        </w:r>
      </w:del>
      <w:ins w:id="78" w:author="MediaTek " w:date="2023-04-04T15:42:00Z">
        <w:del w:id="79" w:author="Ericsson" w:date="2023-04-19T15:22:00Z">
          <w:r w:rsidR="008B6C86" w:rsidRPr="00AA0A68" w:rsidDel="00AA0A68">
            <w:rPr>
              <w:highlight w:val="cyan"/>
              <w:rPrChange w:id="80" w:author="Ericsson" w:date="2023-04-19T15:22:00Z">
                <w:rPr/>
              </w:rPrChange>
            </w:rPr>
            <w:delText xml:space="preserve"> The indication</w:delText>
          </w:r>
          <w:r w:rsidR="008B6C86" w:rsidRPr="00AA0A68" w:rsidDel="00AA0A68">
            <w:rPr>
              <w:highlight w:val="cyan"/>
              <w:lang w:eastAsia="zh-CN"/>
              <w:rPrChange w:id="81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2" w:author="MediaTek " w:date="2023-04-04T15:50:00Z">
        <w:del w:id="83" w:author="Ericsson" w:date="2023-04-19T15:22:00Z">
          <w:r w:rsidR="00B01EE2" w:rsidRPr="00AA0A68" w:rsidDel="00AA0A68">
            <w:rPr>
              <w:highlight w:val="cyan"/>
              <w:lang w:eastAsia="zh-CN"/>
              <w:rPrChange w:id="84" w:author="Ericsson" w:date="2023-04-19T15:22:00Z">
                <w:rPr>
                  <w:lang w:eastAsia="zh-CN"/>
                </w:rPr>
              </w:rPrChange>
            </w:rPr>
            <w:delText>is either</w:delText>
          </w:r>
        </w:del>
      </w:ins>
      <w:ins w:id="85" w:author="MediaTek " w:date="2023-04-04T15:42:00Z">
        <w:del w:id="86" w:author="Ericsson" w:date="2023-04-19T15:22:00Z">
          <w:r w:rsidR="008B6C86" w:rsidRPr="00AA0A68" w:rsidDel="00AA0A68">
            <w:rPr>
              <w:highlight w:val="cyan"/>
              <w:lang w:eastAsia="zh-CN"/>
              <w:rPrChange w:id="87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8" w:author="MediaTek " w:date="2023-04-04T15:43:00Z">
        <w:del w:id="89" w:author="Ericsson" w:date="2023-04-19T15:22:00Z">
          <w:r w:rsidR="008B6C86" w:rsidRPr="00AA0A68" w:rsidDel="00AA0A68">
            <w:rPr>
              <w:highlight w:val="cyan"/>
              <w:lang w:eastAsia="zh-CN"/>
              <w:rPrChange w:id="90" w:author="Ericsson" w:date="2023-04-19T15:22:00Z">
                <w:rPr>
                  <w:lang w:eastAsia="zh-CN"/>
                </w:rPr>
              </w:rPrChange>
            </w:rPr>
            <w:delText xml:space="preserve">existing </w:delText>
          </w:r>
        </w:del>
      </w:ins>
      <w:ins w:id="91" w:author="Huawei 1st Tuesday" w:date="2023-04-18T17:54:00Z">
        <w:del w:id="92" w:author="Ericsson" w:date="2023-04-19T15:22:00Z">
          <w:r w:rsidR="006D2148" w:rsidRPr="00AA0A68" w:rsidDel="00AA0A68">
            <w:rPr>
              <w:highlight w:val="cyan"/>
              <w:lang w:eastAsia="zh-CN"/>
              <w:rPrChange w:id="93" w:author="Ericsson" w:date="2023-04-19T15:22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94" w:author="MediaTek " w:date="2023-04-04T15:43:00Z">
        <w:del w:id="95" w:author="Ericsson" w:date="2023-04-19T15:22:00Z">
          <w:r w:rsidR="008B6C86" w:rsidRPr="00AA0A68" w:rsidDel="00AA0A68">
            <w:rPr>
              <w:highlight w:val="cyan"/>
              <w:lang w:eastAsia="zh-CN"/>
              <w:rPrChange w:id="96" w:author="Ericsson" w:date="2023-04-19T15:22:00Z">
                <w:rPr>
                  <w:lang w:eastAsia="zh-CN"/>
                </w:rPr>
              </w:rPrChange>
            </w:rPr>
            <w:delText xml:space="preserve">serving RAN SIB indicating </w:delText>
          </w:r>
        </w:del>
      </w:ins>
      <w:ins w:id="97" w:author="Huawei 1st Tuesday" w:date="2023-04-18T17:55:00Z">
        <w:del w:id="98" w:author="Ericsson" w:date="2023-04-19T15:22:00Z">
          <w:r w:rsidR="006D2148" w:rsidRPr="00AA0A68" w:rsidDel="00AA0A68">
            <w:rPr>
              <w:highlight w:val="cyan"/>
              <w:lang w:eastAsia="zh-CN"/>
              <w:rPrChange w:id="99" w:author="Ericsson" w:date="2023-04-19T15:22:00Z">
                <w:rPr>
                  <w:lang w:eastAsia="zh-CN"/>
                </w:rPr>
              </w:rPrChange>
            </w:rPr>
            <w:delText xml:space="preserve">indication of </w:delText>
          </w:r>
        </w:del>
      </w:ins>
      <w:ins w:id="100" w:author="MediaTek " w:date="2023-04-04T15:43:00Z">
        <w:del w:id="101" w:author="Ericsson" w:date="2023-04-19T15:22:00Z">
          <w:r w:rsidR="008B6C86" w:rsidRPr="00AA0A68" w:rsidDel="00AA0A68">
            <w:rPr>
              <w:highlight w:val="cyan"/>
              <w:lang w:eastAsia="zh-CN"/>
              <w:rPrChange w:id="102" w:author="Ericsson" w:date="2023-04-19T15:22:00Z">
                <w:rPr>
                  <w:lang w:eastAsia="zh-CN"/>
                </w:rPr>
              </w:rPrChange>
            </w:rPr>
            <w:delText>emergency support (</w:delText>
          </w:r>
        </w:del>
      </w:ins>
      <w:ins w:id="103" w:author="MediaTek " w:date="2023-04-04T15:49:00Z">
        <w:del w:id="104" w:author="Ericsson" w:date="2023-04-19T15:22:00Z">
          <w:r w:rsidR="00B01EE2" w:rsidRPr="00AA0A68" w:rsidDel="00AA0A68">
            <w:rPr>
              <w:highlight w:val="cyan"/>
              <w:lang w:eastAsia="zh-CN"/>
              <w:rPrChange w:id="105" w:author="Ericsson" w:date="2023-04-19T15:22:00Z">
                <w:rPr>
                  <w:lang w:eastAsia="zh-CN"/>
                </w:rPr>
              </w:rPrChange>
            </w:rPr>
            <w:delText xml:space="preserve">as </w:delText>
          </w:r>
        </w:del>
      </w:ins>
      <w:ins w:id="106" w:author="MediaTek " w:date="2023-04-04T15:42:00Z">
        <w:del w:id="107" w:author="Ericsson" w:date="2023-04-19T15:22:00Z">
          <w:r w:rsidR="008B6C86" w:rsidRPr="00AA0A68" w:rsidDel="00AA0A68">
            <w:rPr>
              <w:highlight w:val="cyan"/>
              <w:lang w:eastAsia="zh-CN"/>
              <w:rPrChange w:id="108" w:author="Ericsson" w:date="2023-04-19T15:22:00Z">
                <w:rPr>
                  <w:lang w:eastAsia="zh-CN"/>
                </w:rPr>
              </w:rPrChange>
            </w:rPr>
            <w:delText>specified i</w:delText>
          </w:r>
        </w:del>
      </w:ins>
      <w:ins w:id="109" w:author="MediaTek " w:date="2023-04-04T15:49:00Z">
        <w:del w:id="110" w:author="Ericsson" w:date="2023-04-19T15:22:00Z">
          <w:r w:rsidR="00B01EE2" w:rsidRPr="00AA0A68" w:rsidDel="00AA0A68">
            <w:rPr>
              <w:highlight w:val="cyan"/>
              <w:lang w:eastAsia="zh-CN"/>
              <w:rPrChange w:id="111" w:author="Ericsson" w:date="2023-04-19T15:22:00Z">
                <w:rPr>
                  <w:lang w:eastAsia="zh-CN"/>
                </w:rPr>
              </w:rPrChange>
            </w:rPr>
            <w:delText>n</w:delText>
          </w:r>
        </w:del>
      </w:ins>
      <w:ins w:id="112" w:author="MediaTek " w:date="2023-04-04T15:42:00Z">
        <w:del w:id="113" w:author="Ericsson" w:date="2023-04-19T15:22:00Z">
          <w:r w:rsidR="008B6C86" w:rsidRPr="00AA0A68" w:rsidDel="00AA0A68">
            <w:rPr>
              <w:highlight w:val="cyan"/>
              <w:lang w:eastAsia="zh-CN"/>
              <w:rPrChange w:id="114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  <w:del w:id="115" w:author="Ericsson" w:date="2023-04-19T14:58:00Z">
          <w:r w:rsidR="008B6C86" w:rsidRPr="00AA0A68" w:rsidDel="00672FA6">
            <w:rPr>
              <w:highlight w:val="cyan"/>
              <w:lang w:eastAsia="zh-CN"/>
              <w:rPrChange w:id="116" w:author="Ericsson" w:date="2023-04-19T15:22:00Z">
                <w:rPr>
                  <w:lang w:eastAsia="zh-CN"/>
                </w:rPr>
              </w:rPrChange>
            </w:rPr>
            <w:delText>TS 38.331 [16]</w:delText>
          </w:r>
        </w:del>
      </w:ins>
      <w:ins w:id="117" w:author="MediaTek " w:date="2023-04-04T15:43:00Z">
        <w:del w:id="118" w:author="Ericsson" w:date="2023-04-19T14:58:00Z">
          <w:r w:rsidR="008B6C86" w:rsidRPr="00AA0A68" w:rsidDel="00672FA6">
            <w:rPr>
              <w:highlight w:val="cyan"/>
              <w:lang w:eastAsia="zh-CN"/>
              <w:rPrChange w:id="119" w:author="Ericsson" w:date="2023-04-19T15:22:00Z">
                <w:rPr>
                  <w:lang w:eastAsia="zh-CN"/>
                </w:rPr>
              </w:rPrChange>
            </w:rPr>
            <w:delText xml:space="preserve">) </w:delText>
          </w:r>
        </w:del>
        <w:del w:id="120" w:author="Ericsson" w:date="2023-04-19T15:22:00Z">
          <w:r w:rsidR="008B6C86" w:rsidRPr="00AA0A68" w:rsidDel="00AA0A68">
            <w:rPr>
              <w:highlight w:val="cyan"/>
              <w:lang w:eastAsia="zh-CN"/>
              <w:rPrChange w:id="121" w:author="Ericsson" w:date="2023-04-19T15:22:00Z">
                <w:rPr>
                  <w:lang w:eastAsia="zh-CN"/>
                </w:rPr>
              </w:rPrChange>
            </w:rPr>
            <w:delText>for</w:delText>
          </w:r>
        </w:del>
      </w:ins>
      <w:ins w:id="122" w:author="MediaTek " w:date="2023-04-04T15:44:00Z">
        <w:del w:id="123" w:author="Ericsson" w:date="2023-04-19T15:22:00Z">
          <w:r w:rsidR="008B6C86" w:rsidRPr="00AA0A68" w:rsidDel="00AA0A68">
            <w:rPr>
              <w:highlight w:val="cyan"/>
              <w:lang w:eastAsia="zh-CN"/>
              <w:rPrChange w:id="124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  <w:r w:rsidR="008B6C86" w:rsidRPr="00AA0A68" w:rsidDel="00AA0A68">
            <w:rPr>
              <w:highlight w:val="cyan"/>
              <w:rPrChange w:id="125" w:author="Ericsson" w:date="2023-04-19T15:22:00Z">
                <w:rPr/>
              </w:rPrChange>
            </w:rPr>
            <w:delText xml:space="preserve">5G ProSe Layer-2 UE-to-Network Relay (see clause 5.4.4.2) </w:delText>
          </w:r>
        </w:del>
      </w:ins>
      <w:ins w:id="126" w:author="MediaTek " w:date="2023-04-04T15:45:00Z">
        <w:del w:id="127" w:author="Ericsson" w:date="2023-04-19T15:22:00Z">
          <w:r w:rsidR="008B6C86" w:rsidRPr="00AA0A68" w:rsidDel="00AA0A68">
            <w:rPr>
              <w:highlight w:val="cyan"/>
              <w:rPrChange w:id="128" w:author="Ericsson" w:date="2023-04-19T15:22:00Z">
                <w:rPr/>
              </w:rPrChange>
            </w:rPr>
            <w:delText xml:space="preserve">or </w:delText>
          </w:r>
        </w:del>
      </w:ins>
      <w:ins w:id="129" w:author="Huawei 1st Tuesday" w:date="2023-04-18T17:55:00Z">
        <w:del w:id="130" w:author="Ericsson" w:date="2023-04-19T15:10:00Z">
          <w:r w:rsidR="006D2148" w:rsidRPr="00AA0A68" w:rsidDel="003C0256">
            <w:rPr>
              <w:highlight w:val="cyan"/>
              <w:rPrChange w:id="131" w:author="Ericsson" w:date="2023-04-19T15:22:00Z">
                <w:rPr/>
              </w:rPrChange>
            </w:rPr>
            <w:delText xml:space="preserve">the </w:delText>
          </w:r>
        </w:del>
      </w:ins>
      <w:ins w:id="132" w:author="MediaTek " w:date="2023-04-04T15:48:00Z">
        <w:del w:id="133" w:author="Ericsson" w:date="2023-04-19T15:10:00Z">
          <w:r w:rsidR="00B73020" w:rsidRPr="00AA0A68" w:rsidDel="003C0256">
            <w:rPr>
              <w:highlight w:val="cyan"/>
              <w:rPrChange w:id="134" w:author="Ericsson" w:date="2023-04-19T15:22:00Z">
                <w:rPr/>
              </w:rPrChange>
            </w:rPr>
            <w:delText xml:space="preserve">existing </w:delText>
          </w:r>
        </w:del>
      </w:ins>
      <w:ins w:id="135" w:author="MediaTek " w:date="2023-04-04T15:55:00Z">
        <w:del w:id="136" w:author="Ericsson" w:date="2023-04-19T15:10:00Z">
          <w:r w:rsidR="00C17420" w:rsidRPr="00AA0A68" w:rsidDel="003C0256">
            <w:rPr>
              <w:highlight w:val="cyan"/>
              <w:rPrChange w:id="137" w:author="Ericsson" w:date="2023-04-19T15:22:00Z">
                <w:rPr/>
              </w:rPrChange>
            </w:rPr>
            <w:delText>e</w:delText>
          </w:r>
        </w:del>
      </w:ins>
      <w:ins w:id="138" w:author="Huawei 1st Tuesday" w:date="2023-04-18T17:55:00Z">
        <w:del w:id="139" w:author="Ericsson" w:date="2023-04-19T15:10:00Z">
          <w:r w:rsidR="006D2148" w:rsidRPr="00AA0A68" w:rsidDel="003C0256">
            <w:rPr>
              <w:highlight w:val="cyan"/>
              <w:rPrChange w:id="140" w:author="Ericsson" w:date="2023-04-19T15:22:00Z">
                <w:rPr/>
              </w:rPrChange>
            </w:rPr>
            <w:delText>E</w:delText>
          </w:r>
        </w:del>
      </w:ins>
      <w:ins w:id="141" w:author="MediaTek " w:date="2023-04-04T15:47:00Z">
        <w:del w:id="142" w:author="Ericsson" w:date="2023-04-19T15:10:00Z">
          <w:r w:rsidR="000472F2" w:rsidRPr="00AA0A68" w:rsidDel="003C0256">
            <w:rPr>
              <w:highlight w:val="cyan"/>
              <w:lang w:eastAsia="zh-CN"/>
              <w:rPrChange w:id="143" w:author="Ericsson" w:date="2023-04-19T15:22:00Z">
                <w:rPr>
                  <w:lang w:eastAsia="zh-CN"/>
                </w:rPr>
              </w:rPrChange>
            </w:rPr>
            <w:delText xml:space="preserve">mergency </w:delText>
          </w:r>
        </w:del>
      </w:ins>
      <w:ins w:id="144" w:author="MediaTek " w:date="2023-04-04T15:55:00Z">
        <w:del w:id="145" w:author="Ericsson" w:date="2023-04-19T15:10:00Z">
          <w:r w:rsidR="00C17420" w:rsidRPr="00AA0A68" w:rsidDel="003C0256">
            <w:rPr>
              <w:highlight w:val="cyan"/>
              <w:lang w:eastAsia="zh-CN"/>
              <w:rPrChange w:id="146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47" w:author="Huawei 1st Tuesday" w:date="2023-04-18T17:55:00Z">
        <w:del w:id="148" w:author="Ericsson" w:date="2023-04-19T15:10:00Z">
          <w:r w:rsidR="006D2148" w:rsidRPr="00AA0A68" w:rsidDel="003C0256">
            <w:rPr>
              <w:highlight w:val="cyan"/>
              <w:lang w:eastAsia="zh-CN"/>
              <w:rPrChange w:id="149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50" w:author="MediaTek " w:date="2023-04-04T15:47:00Z">
        <w:del w:id="151" w:author="Ericsson" w:date="2023-04-19T15:10:00Z">
          <w:r w:rsidR="000472F2" w:rsidRPr="00AA0A68" w:rsidDel="003C0256">
            <w:rPr>
              <w:highlight w:val="cyan"/>
              <w:lang w:eastAsia="zh-CN"/>
              <w:rPrChange w:id="152" w:author="Ericsson" w:date="2023-04-19T15:22:00Z">
                <w:rPr>
                  <w:lang w:eastAsia="zh-CN"/>
                </w:rPr>
              </w:rPrChange>
            </w:rPr>
            <w:delText xml:space="preserve">ervice </w:delText>
          </w:r>
        </w:del>
      </w:ins>
      <w:ins w:id="153" w:author="MediaTek " w:date="2023-04-04T15:55:00Z">
        <w:del w:id="154" w:author="Ericsson" w:date="2023-04-19T15:10:00Z">
          <w:r w:rsidR="00C17420" w:rsidRPr="00AA0A68" w:rsidDel="003C0256">
            <w:rPr>
              <w:highlight w:val="cyan"/>
              <w:lang w:eastAsia="zh-CN"/>
              <w:rPrChange w:id="155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56" w:author="Huawei 1st Tuesday" w:date="2023-04-18T17:55:00Z">
        <w:del w:id="157" w:author="Ericsson" w:date="2023-04-19T15:10:00Z">
          <w:r w:rsidR="006D2148" w:rsidRPr="00AA0A68" w:rsidDel="003C0256">
            <w:rPr>
              <w:highlight w:val="cyan"/>
              <w:lang w:eastAsia="zh-CN"/>
              <w:rPrChange w:id="158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59" w:author="MediaTek " w:date="2023-04-04T15:47:00Z">
        <w:del w:id="160" w:author="Ericsson" w:date="2023-04-19T15:10:00Z">
          <w:r w:rsidR="000472F2" w:rsidRPr="00AA0A68" w:rsidDel="003C0256">
            <w:rPr>
              <w:highlight w:val="cyan"/>
              <w:lang w:eastAsia="zh-CN"/>
              <w:rPrChange w:id="161" w:author="Ericsson" w:date="2023-04-19T15:22:00Z">
                <w:rPr>
                  <w:lang w:eastAsia="zh-CN"/>
                </w:rPr>
              </w:rPrChange>
            </w:rPr>
            <w:delText xml:space="preserve">upport indicator </w:delText>
          </w:r>
          <w:r w:rsidR="000472F2" w:rsidRPr="00AA0A68" w:rsidDel="003C0256">
            <w:rPr>
              <w:highlight w:val="cyan"/>
              <w:rPrChange w:id="162" w:author="Ericsson" w:date="2023-04-19T15:22:00Z">
                <w:rPr/>
              </w:rPrChange>
            </w:rPr>
            <w:delText xml:space="preserve">from </w:delText>
          </w:r>
        </w:del>
      </w:ins>
      <w:ins w:id="163" w:author="MediaTek " w:date="2023-04-04T15:46:00Z">
        <w:del w:id="164" w:author="Ericsson" w:date="2023-04-19T15:10:00Z">
          <w:r w:rsidR="000472F2" w:rsidRPr="00AA0A68" w:rsidDel="003C0256">
            <w:rPr>
              <w:highlight w:val="cyan"/>
              <w:rPrChange w:id="165" w:author="Ericsson" w:date="2023-04-19T15:22:00Z">
                <w:rPr/>
              </w:rPrChange>
            </w:rPr>
            <w:delText>the AMF in the latest Registration Accept</w:delText>
          </w:r>
        </w:del>
      </w:ins>
      <w:ins w:id="166" w:author="MediaTek " w:date="2023-04-04T15:47:00Z">
        <w:del w:id="167" w:author="Ericsson" w:date="2023-04-19T15:10:00Z">
          <w:r w:rsidR="000472F2" w:rsidRPr="00AA0A68" w:rsidDel="003C0256">
            <w:rPr>
              <w:highlight w:val="cyan"/>
              <w:rPrChange w:id="168" w:author="Ericsson" w:date="2023-04-19T15:22:00Z">
                <w:rPr/>
              </w:rPrChange>
            </w:rPr>
            <w:delText xml:space="preserve"> message </w:delText>
          </w:r>
        </w:del>
      </w:ins>
      <w:ins w:id="169" w:author="MediaTek " w:date="2023-04-06T15:30:00Z">
        <w:del w:id="170" w:author="Ericsson" w:date="2023-04-19T15:10:00Z">
          <w:r w:rsidR="00E158AB" w:rsidRPr="00AA0A68" w:rsidDel="003C0256">
            <w:rPr>
              <w:highlight w:val="cyan"/>
              <w:lang w:eastAsia="zh-CN"/>
              <w:rPrChange w:id="171" w:author="Ericsson" w:date="2023-04-19T15:22:00Z">
                <w:rPr>
                  <w:lang w:eastAsia="zh-CN"/>
                </w:rPr>
              </w:rPrChange>
            </w:rPr>
            <w:delText xml:space="preserve">for </w:delText>
          </w:r>
          <w:r w:rsidR="00E158AB" w:rsidRPr="00AA0A68" w:rsidDel="003C0256">
            <w:rPr>
              <w:highlight w:val="cyan"/>
              <w:rPrChange w:id="172" w:author="Ericsson" w:date="2023-04-19T15:22:00Z">
                <w:rPr/>
              </w:rPrChange>
            </w:rPr>
            <w:delText xml:space="preserve">5G ProSe Layer-3 UE-to-Network Relay </w:delText>
          </w:r>
        </w:del>
      </w:ins>
      <w:ins w:id="173" w:author="MediaTek " w:date="2023-04-04T15:47:00Z">
        <w:del w:id="174" w:author="Ericsson" w:date="2023-04-19T15:10:00Z">
          <w:r w:rsidR="000472F2" w:rsidRPr="00AA0A68" w:rsidDel="003C0256">
            <w:rPr>
              <w:highlight w:val="cyan"/>
              <w:rPrChange w:id="175" w:author="Ericsson" w:date="2023-04-19T15:22:00Z">
                <w:rPr/>
              </w:rPrChange>
            </w:rPr>
            <w:delText>(</w:delText>
          </w:r>
        </w:del>
        <w:del w:id="176" w:author="Ericsson" w:date="2023-04-19T15:04:00Z">
          <w:r w:rsidR="000472F2" w:rsidRPr="00AA0A68" w:rsidDel="00AA0537">
            <w:rPr>
              <w:highlight w:val="cyan"/>
              <w:rPrChange w:id="177" w:author="Ericsson" w:date="2023-04-19T15:22:00Z">
                <w:rPr/>
              </w:rPrChange>
            </w:rPr>
            <w:delText>see clause 5.4.4.3</w:delText>
          </w:r>
        </w:del>
        <w:del w:id="178" w:author="Ericsson" w:date="2023-04-19T15:10:00Z">
          <w:r w:rsidR="000472F2" w:rsidRPr="00AA0A68" w:rsidDel="003C0256">
            <w:rPr>
              <w:highlight w:val="cyan"/>
              <w:rPrChange w:id="179" w:author="Ericsson" w:date="2023-04-19T15:22:00Z">
                <w:rPr/>
              </w:rPrChange>
            </w:rPr>
            <w:delText>)</w:delText>
          </w:r>
        </w:del>
      </w:ins>
      <w:ins w:id="180" w:author="MediaTek " w:date="2023-04-04T15:48:00Z">
        <w:del w:id="181" w:author="Ericsson" w:date="2023-04-19T15:10:00Z">
          <w:r w:rsidR="00B73020" w:rsidRPr="00AA0A68" w:rsidDel="003C0256">
            <w:rPr>
              <w:highlight w:val="cyan"/>
              <w:rPrChange w:id="182" w:author="Ericsson" w:date="2023-04-19T15:22:00Z">
                <w:rPr/>
              </w:rPrChange>
            </w:rPr>
            <w:delText>.</w:delText>
          </w:r>
        </w:del>
      </w:ins>
      <w:ins w:id="183" w:author="MediaTek " w:date="2023-04-04T15:46:00Z">
        <w:del w:id="184" w:author="Ericsson" w:date="2023-04-19T15:10:00Z">
          <w:r w:rsidR="000472F2" w:rsidDel="003C0256">
            <w:delText xml:space="preserve"> </w:delText>
          </w:r>
        </w:del>
      </w:ins>
    </w:p>
    <w:p w14:paraId="73074D3D" w14:textId="10D29EDA" w:rsidR="007C00E5" w:rsidRDefault="007C00E5" w:rsidP="007C00E5">
      <w:del w:id="185" w:author="MediaTek r05" w:date="2023-04-18T17:38:00Z">
        <w:r w:rsidDel="00FB1C9A">
          <w:delText>RSC(s) d</w:delText>
        </w:r>
      </w:del>
      <w:ins w:id="186" w:author="MediaTek r05" w:date="2023-04-18T17:38:00Z">
        <w:r w:rsidR="00FB1C9A">
          <w:t>D</w:t>
        </w:r>
      </w:ins>
      <w:r>
        <w:t>edicated</w:t>
      </w:r>
      <w:ins w:id="187" w:author="MediaTek r05" w:date="2023-04-18T17:39:00Z">
        <w:r w:rsidR="00FB1C9A">
          <w:t xml:space="preserve"> RSC(s)</w:t>
        </w:r>
      </w:ins>
      <w:r>
        <w:t xml:space="preserve"> for emergency service needs to be provisioned in the 5G ProSe enabled UEs with capability of 5G ProSe UE-to-Network Relay and/or 5G ProSe Remote UE as specified in clause 5.1.4. </w:t>
      </w:r>
    </w:p>
    <w:p w14:paraId="7A2B0DED" w14:textId="661E0063" w:rsidR="007C00E5" w:rsidRDefault="007C00E5" w:rsidP="007C00E5">
      <w:r>
        <w:t xml:space="preserve">The dedicated RSC(s) </w:t>
      </w:r>
      <w:ins w:id="188" w:author="Huawei 1st Tuesday" w:date="2023-04-18T17:56:00Z">
        <w:r w:rsidR="006D2148" w:rsidRPr="006D2148">
          <w:rPr>
            <w:highlight w:val="yellow"/>
            <w:rPrChange w:id="189" w:author="Huawei 1st Tuesday" w:date="2023-04-18T17:56:00Z">
              <w:rPr/>
            </w:rPrChange>
          </w:rPr>
          <w:t>for emergency service</w:t>
        </w:r>
        <w:r w:rsidR="006D2148" w:rsidRPr="002D2A20">
          <w:t xml:space="preserve"> </w:t>
        </w:r>
      </w:ins>
      <w:r>
        <w:t xml:space="preserve">are used by the 5G ProSe UE-to-Network Relay and 5G ProSe Remote UE during </w:t>
      </w:r>
      <w:ins w:id="190" w:author="Huawei 1st Tuesday" w:date="2023-04-18T17:56:00Z">
        <w:r w:rsidR="006D2148" w:rsidRPr="006D2148">
          <w:rPr>
            <w:highlight w:val="yellow"/>
            <w:lang w:eastAsia="zh-CN"/>
            <w:rPrChange w:id="191" w:author="Huawei 1st Tuesday" w:date="2023-04-18T17:57:00Z">
              <w:rPr>
                <w:lang w:eastAsia="zh-CN"/>
              </w:rPr>
            </w:rPrChange>
          </w:rPr>
          <w:t xml:space="preserve">5G ProSe </w:t>
        </w:r>
        <w:r w:rsidR="006D2148" w:rsidRPr="006D2148">
          <w:rPr>
            <w:highlight w:val="yellow"/>
            <w:rPrChange w:id="192" w:author="Huawei 1st Tuesday" w:date="2023-04-18T17:57:00Z">
              <w:rPr/>
            </w:rPrChange>
          </w:rPr>
          <w:t>UE-to-Network Relay Discovery</w:t>
        </w:r>
      </w:ins>
      <w:del w:id="193" w:author="Huawei 1st Tuesday" w:date="2023-04-18T17:56:00Z">
        <w:r w:rsidDel="006D2148">
          <w:delText>discovery</w:delText>
        </w:r>
      </w:del>
      <w:r>
        <w:t xml:space="preserve">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4" w:author="MediaTek " w:date="2023-04-04T15:40:00Z"/>
          <w:rFonts w:eastAsia="Times New Roman"/>
          <w:lang w:eastAsia="en-GB"/>
        </w:rPr>
      </w:pPr>
      <w:del w:id="195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>If the 5G ProSe UE-to-Network Relay needs to establish RRC Connection when the 5G ProSe Remote UE has requested emergency service over the PC5 link, the 5G ProSe UE-to-Network Relay shall use RRC establishment cause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1DE72604" w14:textId="621BCFF8" w:rsidR="007C00E5" w:rsidDel="00AF1606" w:rsidRDefault="007C00E5" w:rsidP="007C00E5">
      <w:pPr>
        <w:keepNext/>
        <w:keepLines/>
        <w:spacing w:before="120"/>
        <w:ind w:left="1418" w:hanging="1418"/>
        <w:outlineLvl w:val="3"/>
        <w:rPr>
          <w:del w:id="196" w:author="Huawei 1st Tuesday" w:date="2023-04-18T18:21:00Z"/>
          <w:rFonts w:ascii="Arial" w:hAnsi="Arial"/>
          <w:sz w:val="24"/>
        </w:rPr>
      </w:pPr>
      <w:commentRangeStart w:id="197"/>
      <w:del w:id="198" w:author="Huawei 1st Tuesday" w:date="2023-04-18T18:21:00Z">
        <w:r w:rsidDel="00AF1606">
          <w:rPr>
            <w:rFonts w:ascii="Arial" w:hAnsi="Arial"/>
            <w:sz w:val="24"/>
          </w:rPr>
          <w:delText>5.4.4.2</w:delText>
        </w:r>
      </w:del>
      <w:commentRangeEnd w:id="197"/>
      <w:r w:rsidR="00AF1606">
        <w:rPr>
          <w:rStyle w:val="CommentReference"/>
        </w:rPr>
        <w:commentReference w:id="197"/>
      </w:r>
      <w:del w:id="199" w:author="Huawei 1st Tuesday" w:date="2023-04-18T18:21:00Z">
        <w:r w:rsidDel="00AF1606">
          <w:rPr>
            <w:rFonts w:ascii="Arial" w:hAnsi="Arial"/>
            <w:sz w:val="24"/>
          </w:rPr>
          <w:tab/>
        </w:r>
        <w:r w:rsidDel="00AF1606">
          <w:rPr>
            <w:rFonts w:ascii="Arial" w:hAnsi="Arial"/>
            <w:sz w:val="24"/>
            <w:lang w:eastAsia="zh-CN"/>
          </w:rPr>
          <w:delText xml:space="preserve">Emergency service from 5G ProSe Remote UE via via </w:delText>
        </w:r>
        <w:r w:rsidDel="00AF1606">
          <w:rPr>
            <w:rFonts w:ascii="Arial" w:hAnsi="Arial"/>
            <w:sz w:val="24"/>
          </w:rPr>
          <w:delText>5G ProSe Layer-2 UE-to-Network Relay</w:delText>
        </w:r>
      </w:del>
    </w:p>
    <w:p w14:paraId="632E55C3" w14:textId="4008AB89" w:rsidR="007C00E5" w:rsidDel="00AF1606" w:rsidRDefault="007C00E5" w:rsidP="007C00E5">
      <w:pPr>
        <w:rPr>
          <w:del w:id="200" w:author="Huawei 1st Tuesday" w:date="2023-04-18T18:21:00Z"/>
        </w:rPr>
      </w:pPr>
      <w:del w:id="201" w:author="Huawei 1st Tuesday" w:date="2023-04-18T18:21:00Z">
        <w:r w:rsidDel="00AF1606">
          <w:delText xml:space="preserve">For a 5G ProSe Layer-2 UE-to-Network Relay to advertise its support of emergency service, the </w:delText>
        </w:r>
      </w:del>
      <w:ins w:id="202" w:author="MediaTek r05" w:date="2023-04-18T17:40:00Z">
        <w:del w:id="203" w:author="Huawei 1st Tuesday" w:date="2023-04-18T18:21:00Z">
          <w:r w:rsidR="004C3391" w:rsidDel="00AF1606">
            <w:delText xml:space="preserve">existing </w:delText>
          </w:r>
        </w:del>
      </w:ins>
      <w:del w:id="204" w:author="Huawei 1st Tuesday" w:date="2023-04-18T18:21:00Z">
        <w:r w:rsidDel="00AF1606">
          <w:delText xml:space="preserve">serving NG-RAN support of emergency services </w:delText>
        </w:r>
      </w:del>
      <w:ins w:id="205" w:author="MediaTek " w:date="2023-04-04T15:40:00Z">
        <w:del w:id="206" w:author="Huawei 1st Tuesday" w:date="2023-04-18T18:21:00Z">
          <w:r w:rsidDel="00AF1606">
            <w:delText>(</w:delText>
          </w:r>
        </w:del>
      </w:ins>
      <w:ins w:id="207" w:author="MediaTek " w:date="2023-04-04T15:39:00Z">
        <w:del w:id="208" w:author="Huawei 1st Tuesday" w:date="2023-04-18T18:21:00Z">
          <w:r w:rsidDel="00AF1606">
            <w:rPr>
              <w:lang w:eastAsia="zh-CN"/>
            </w:rPr>
            <w:delText>as specified in TS 38.331 [16]</w:delText>
          </w:r>
        </w:del>
      </w:ins>
      <w:ins w:id="209" w:author="MediaTek " w:date="2023-04-04T15:40:00Z">
        <w:del w:id="210" w:author="Huawei 1st Tuesday" w:date="2023-04-18T18:21:00Z">
          <w:r w:rsidDel="00AF1606">
            <w:rPr>
              <w:lang w:eastAsia="zh-CN"/>
            </w:rPr>
            <w:delText>)</w:delText>
          </w:r>
        </w:del>
      </w:ins>
      <w:del w:id="211" w:author="Huawei 1st Tuesday" w:date="2023-04-18T18:21:00Z">
        <w:r w:rsidDel="00AF1606">
          <w:delText xml:space="preserve"> is required </w:delText>
        </w:r>
      </w:del>
      <w:ins w:id="212" w:author="MediaTek r05" w:date="2023-04-18T17:41:00Z">
        <w:del w:id="213" w:author="Huawei 1st Tuesday" w:date="2023-04-18T18:21:00Z">
          <w:r w:rsidR="004C3391" w:rsidDel="00AF1606">
            <w:delText>used</w:delText>
          </w:r>
        </w:del>
      </w:ins>
      <w:ins w:id="214" w:author="MediaTek r05" w:date="2023-04-18T17:42:00Z">
        <w:del w:id="215" w:author="Huawei 1st Tuesday" w:date="2023-04-18T18:21:00Z">
          <w:r w:rsidR="004C3391" w:rsidDel="00AF1606">
            <w:delText>.</w:delText>
          </w:r>
        </w:del>
      </w:ins>
      <w:del w:id="216" w:author="Huawei 1st Tuesday" w:date="2023-04-18T18:21:00Z">
        <w:r w:rsidDel="00AF1606">
          <w:delText>as t</w:delText>
        </w:r>
      </w:del>
      <w:ins w:id="217" w:author="MediaTek r05" w:date="2023-04-18T17:42:00Z">
        <w:del w:id="218" w:author="Huawei 1st Tuesday" w:date="2023-04-18T18:21:00Z">
          <w:r w:rsidR="004C3391" w:rsidDel="00AF1606">
            <w:delText>T</w:delText>
          </w:r>
        </w:del>
      </w:ins>
      <w:del w:id="219" w:author="Huawei 1st Tuesday" w:date="2023-04-18T18:21:00Z">
        <w:r w:rsidDel="00AF1606">
          <w:delText xml:space="preserve">he 5G ProSe Layer-2 Remote UE may select a different PLMN from the </w:delText>
        </w:r>
      </w:del>
      <w:ins w:id="220" w:author="MediaTek r05" w:date="2023-04-18T17:39:00Z">
        <w:del w:id="221" w:author="Huawei 1st Tuesday" w:date="2023-04-18T18:21:00Z">
          <w:r w:rsidR="00FB1C9A" w:rsidDel="00AF1606">
            <w:delText xml:space="preserve">5G ProSe </w:delText>
          </w:r>
        </w:del>
      </w:ins>
      <w:del w:id="222" w:author="Huawei 1st Tuesday" w:date="2023-04-18T18:21:00Z">
        <w:r w:rsidDel="00AF1606">
          <w:delText>Layer-2 Relay</w:delText>
        </w:r>
      </w:del>
      <w:ins w:id="223" w:author="MediaTek r05" w:date="2023-04-18T17:39:00Z">
        <w:del w:id="224" w:author="Huawei 1st Tuesday" w:date="2023-04-18T18:21:00Z">
          <w:r w:rsidR="00FB1C9A" w:rsidDel="00AF1606">
            <w:delText xml:space="preserve"> UE-to-Network Relay</w:delText>
          </w:r>
        </w:del>
      </w:ins>
      <w:del w:id="225" w:author="Huawei 1st Tuesday" w:date="2023-04-18T18:21:00Z">
        <w:r w:rsidDel="00AF1606">
          <w:delText>.</w:delText>
        </w:r>
      </w:del>
    </w:p>
    <w:p w14:paraId="6D570C4A" w14:textId="77777777" w:rsidR="003C0256" w:rsidRDefault="003C0256" w:rsidP="003C0256">
      <w:pPr>
        <w:pStyle w:val="Heading4"/>
        <w:rPr>
          <w:lang w:eastAsia="ko-KR"/>
        </w:rPr>
      </w:pPr>
      <w:bookmarkStart w:id="226" w:name="_Toc131158933"/>
      <w:bookmarkEnd w:id="53"/>
      <w:r>
        <w:rPr>
          <w:lang w:eastAsia="ko-KR"/>
        </w:rPr>
        <w:lastRenderedPageBreak/>
        <w:t>5.4.4.2</w:t>
      </w:r>
      <w:r>
        <w:rPr>
          <w:lang w:eastAsia="ko-KR"/>
        </w:rPr>
        <w:tab/>
        <w:t xml:space="preserve">Emergency service from 5G ProSe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ProSe Layer-2 UE-to-Network Relay</w:t>
      </w:r>
      <w:bookmarkEnd w:id="226"/>
    </w:p>
    <w:p w14:paraId="3F7F67EC" w14:textId="5A23DA27" w:rsidR="003C0256" w:rsidRDefault="003C0256" w:rsidP="003C0256">
      <w:pPr>
        <w:rPr>
          <w:lang w:eastAsia="ko-KR"/>
        </w:rPr>
      </w:pPr>
      <w:commentRangeStart w:id="227"/>
      <w:r w:rsidRPr="009372FB">
        <w:rPr>
          <w:highlight w:val="green"/>
          <w:lang w:eastAsia="ko-KR"/>
          <w:rPrChange w:id="228" w:author="Ericsson r08" w:date="2023-04-19T16:49:00Z">
            <w:rPr>
              <w:lang w:eastAsia="ko-KR"/>
            </w:rPr>
          </w:rPrChange>
        </w:rPr>
        <w:t>For a 5G ProSe Layer-2 UE-to-Network Relay to advertise its support of emergency service, the serving NG-RAN support of emergency services is required as the 5G ProSe Layer-2 Remote UE may select a different PLMN from the Layer-2 Relay.</w:t>
      </w:r>
      <w:commentRangeEnd w:id="227"/>
      <w:r w:rsidR="009372FB" w:rsidRPr="009372FB">
        <w:rPr>
          <w:rStyle w:val="CommentReference"/>
          <w:highlight w:val="green"/>
          <w:rPrChange w:id="229" w:author="Ericsson r08" w:date="2023-04-19T16:49:00Z">
            <w:rPr>
              <w:rStyle w:val="CommentReference"/>
            </w:rPr>
          </w:rPrChange>
        </w:rPr>
        <w:commentReference w:id="227"/>
      </w:r>
    </w:p>
    <w:p w14:paraId="3A2892CD" w14:textId="133D59A6" w:rsidR="00687912" w:rsidRPr="00687912" w:rsidRDefault="00DB0401" w:rsidP="00687912">
      <w:pPr>
        <w:rPr>
          <w:rFonts w:eastAsia="DengXian"/>
          <w:lang w:eastAsia="zh-CN"/>
        </w:rPr>
      </w:pPr>
      <w:ins w:id="230" w:author="Ericsson" w:date="2023-04-19T15:12:00Z">
        <w:r w:rsidRPr="00DB0401">
          <w:rPr>
            <w:highlight w:val="cyan"/>
            <w:lang w:eastAsia="ko-KR"/>
            <w:rPrChange w:id="231" w:author="Ericsson" w:date="2023-04-19T15:19:00Z">
              <w:rPr>
                <w:lang w:eastAsia="ko-KR"/>
              </w:rPr>
            </w:rPrChange>
          </w:rPr>
          <w:t>For a 5G ProSe Layer-2 UE-to-Network Relay</w:t>
        </w:r>
      </w:ins>
      <w:ins w:id="232" w:author="Ericsson" w:date="2023-04-19T15:15:00Z">
        <w:r w:rsidRPr="00DB0401">
          <w:rPr>
            <w:highlight w:val="cyan"/>
            <w:lang w:eastAsia="ko-KR"/>
            <w:rPrChange w:id="233" w:author="Ericsson" w:date="2023-04-19T15:19:00Z">
              <w:rPr>
                <w:lang w:eastAsia="ko-KR"/>
              </w:rPr>
            </w:rPrChange>
          </w:rPr>
          <w:t xml:space="preserve"> that is not in network sharing environment, </w:t>
        </w:r>
      </w:ins>
      <w:ins w:id="234" w:author="Ericsson" w:date="2023-04-19T15:12:00Z">
        <w:r w:rsidRPr="00DB0401">
          <w:rPr>
            <w:highlight w:val="cyan"/>
            <w:lang w:eastAsia="ko-KR"/>
            <w:rPrChange w:id="235" w:author="Ericsson" w:date="2023-04-19T15:19:00Z">
              <w:rPr>
                <w:lang w:eastAsia="ko-KR"/>
              </w:rPr>
            </w:rPrChange>
          </w:rPr>
          <w:t>advertis</w:t>
        </w:r>
      </w:ins>
      <w:ins w:id="236" w:author="Ericsson" w:date="2023-04-19T15:17:00Z">
        <w:r w:rsidRPr="00DB0401">
          <w:rPr>
            <w:highlight w:val="cyan"/>
            <w:lang w:eastAsia="ko-KR"/>
            <w:rPrChange w:id="237" w:author="Ericsson" w:date="2023-04-19T15:19:00Z">
              <w:rPr>
                <w:lang w:eastAsia="ko-KR"/>
              </w:rPr>
            </w:rPrChange>
          </w:rPr>
          <w:t>ing</w:t>
        </w:r>
      </w:ins>
      <w:ins w:id="238" w:author="Ericsson" w:date="2023-04-19T15:12:00Z">
        <w:r w:rsidRPr="00DB0401">
          <w:rPr>
            <w:highlight w:val="cyan"/>
            <w:lang w:eastAsia="ko-KR"/>
            <w:rPrChange w:id="239" w:author="Ericsson" w:date="2023-04-19T15:19:00Z">
              <w:rPr>
                <w:lang w:eastAsia="ko-KR"/>
              </w:rPr>
            </w:rPrChange>
          </w:rPr>
          <w:t xml:space="preserve"> its support of emergency service</w:t>
        </w:r>
      </w:ins>
      <w:ins w:id="240" w:author="Ericsson" w:date="2023-04-19T15:18:00Z">
        <w:r w:rsidRPr="00DB0401">
          <w:rPr>
            <w:highlight w:val="cyan"/>
            <w:lang w:eastAsia="ko-KR"/>
            <w:rPrChange w:id="241" w:author="Ericsson" w:date="2023-04-19T15:19:00Z">
              <w:rPr>
                <w:lang w:eastAsia="ko-KR"/>
              </w:rPr>
            </w:rPrChange>
          </w:rPr>
          <w:t xml:space="preserve"> requires </w:t>
        </w:r>
      </w:ins>
      <w:ins w:id="242" w:author="Ericsson" w:date="2023-04-19T15:21:00Z">
        <w:r w:rsidR="001478BF">
          <w:rPr>
            <w:highlight w:val="cyan"/>
            <w:lang w:eastAsia="ko-KR"/>
          </w:rPr>
          <w:t xml:space="preserve">that </w:t>
        </w:r>
      </w:ins>
      <w:ins w:id="243" w:author="Ericsson" w:date="2023-04-19T15:18:00Z">
        <w:r w:rsidRPr="00DB0401">
          <w:rPr>
            <w:highlight w:val="cyan"/>
            <w:lang w:eastAsia="ko-KR"/>
            <w:rPrChange w:id="244" w:author="Ericsson" w:date="2023-04-19T15:19:00Z">
              <w:rPr>
                <w:lang w:eastAsia="ko-KR"/>
              </w:rPr>
            </w:rPrChange>
          </w:rPr>
          <w:t xml:space="preserve">the Emergency Service Support indicator </w:t>
        </w:r>
      </w:ins>
      <w:ins w:id="245" w:author="Ericsson" w:date="2023-04-19T15:22:00Z">
        <w:r w:rsidR="001478BF">
          <w:rPr>
            <w:highlight w:val="cyan"/>
            <w:lang w:eastAsia="ko-KR"/>
          </w:rPr>
          <w:t xml:space="preserve">is received in </w:t>
        </w:r>
      </w:ins>
      <w:ins w:id="246" w:author="Ericsson" w:date="2023-04-19T15:18:00Z">
        <w:r w:rsidRPr="00DB0401">
          <w:rPr>
            <w:highlight w:val="cyan"/>
            <w:lang w:eastAsia="ko-KR"/>
            <w:rPrChange w:id="247" w:author="Ericsson" w:date="2023-04-19T15:19:00Z">
              <w:rPr>
                <w:lang w:eastAsia="ko-KR"/>
              </w:rPr>
            </w:rPrChange>
          </w:rPr>
          <w:t>the latest Registration Accept sent from the A</w:t>
        </w:r>
      </w:ins>
      <w:ins w:id="248" w:author="Ericsson" w:date="2023-04-19T15:19:00Z">
        <w:r w:rsidRPr="00DB0401">
          <w:rPr>
            <w:highlight w:val="cyan"/>
            <w:lang w:eastAsia="ko-KR"/>
            <w:rPrChange w:id="249" w:author="Ericsson" w:date="2023-04-19T15:19:00Z">
              <w:rPr>
                <w:lang w:eastAsia="ko-KR"/>
              </w:rPr>
            </w:rPrChange>
          </w:rPr>
          <w:t>MF.</w:t>
        </w:r>
      </w:ins>
      <w:ins w:id="250" w:author="Ericsson" w:date="2023-04-19T15:13:00Z">
        <w:r>
          <w:rPr>
            <w:lang w:eastAsia="ko-KR"/>
          </w:rPr>
          <w:t xml:space="preserve"> </w:t>
        </w:r>
      </w:ins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Ericsson" w:date="2023-04-19T15:07:00Z" w:initials="JGJ">
    <w:p w14:paraId="0E293C60" w14:textId="40E6D02C" w:rsidR="008A10C2" w:rsidRDefault="008A10C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Suggest to use 3</w:t>
      </w:r>
      <w:r>
        <w:t>8.300 which describes the network sharing case</w:t>
      </w:r>
    </w:p>
  </w:comment>
  <w:comment w:id="197" w:author="Huawei 1st Tuesday" w:date="2023-04-18T18:21:00Z" w:initials="SJW">
    <w:p w14:paraId="2A3E7F4A" w14:textId="3C0F1C92" w:rsidR="00AF1606" w:rsidRDefault="00AF1606">
      <w:pPr>
        <w:pStyle w:val="CommentText"/>
      </w:pPr>
      <w:r>
        <w:rPr>
          <w:rStyle w:val="CommentReference"/>
        </w:rPr>
        <w:annotationRef/>
      </w:r>
      <w:r>
        <w:t xml:space="preserve">Remove unchanged clause from the CR in </w:t>
      </w:r>
      <w:proofErr w:type="spellStart"/>
      <w:r>
        <w:t>cleanup</w:t>
      </w:r>
      <w:proofErr w:type="spellEnd"/>
      <w:r>
        <w:t>, not the spec!</w:t>
      </w:r>
    </w:p>
  </w:comment>
  <w:comment w:id="227" w:author="Ericsson r08" w:date="2023-04-19T16:48:00Z" w:initials="JGJ">
    <w:p w14:paraId="46092141" w14:textId="5817AE97" w:rsidR="009372FB" w:rsidRDefault="009372FB">
      <w:pPr>
        <w:pStyle w:val="CommentText"/>
      </w:pPr>
      <w:r>
        <w:rPr>
          <w:rStyle w:val="CommentReference"/>
        </w:rPr>
        <w:annotationRef/>
      </w:r>
      <w:r>
        <w:t>Changes removed to avoid conflict with 4423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293C60" w15:done="0"/>
  <w15:commentEx w15:paraId="2A3E7F4A" w15:done="0"/>
  <w15:commentEx w15:paraId="460921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8228" w16cex:dateUtc="2023-04-19T07:07:00Z"/>
  <w16cex:commentExtensible w16cex:durableId="27EA99DF" w16cex:dateUtc="2023-04-19T08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293C60" w16cid:durableId="27EA8228"/>
  <w16cid:commentId w16cid:paraId="2A3E7F4A" w16cid:durableId="27E95E40"/>
  <w16cid:commentId w16cid:paraId="46092141" w16cid:durableId="27EA99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1DFA" w14:textId="77777777" w:rsidR="00C40DC0" w:rsidRDefault="00C40DC0">
      <w:r>
        <w:separator/>
      </w:r>
    </w:p>
  </w:endnote>
  <w:endnote w:type="continuationSeparator" w:id="0">
    <w:p w14:paraId="65F6B5AB" w14:textId="77777777" w:rsidR="00C40DC0" w:rsidRDefault="00C40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56C46" w14:textId="77777777" w:rsidR="00C40DC0" w:rsidRDefault="00C40DC0">
      <w:r>
        <w:separator/>
      </w:r>
    </w:p>
  </w:footnote>
  <w:footnote w:type="continuationSeparator" w:id="0">
    <w:p w14:paraId="77397F2E" w14:textId="77777777" w:rsidR="00C40DC0" w:rsidRDefault="00C40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013799">
    <w:abstractNumId w:val="0"/>
  </w:num>
  <w:num w:numId="2" w16cid:durableId="1947686693">
    <w:abstractNumId w:val="4"/>
  </w:num>
  <w:num w:numId="3" w16cid:durableId="1520855119">
    <w:abstractNumId w:val="1"/>
  </w:num>
  <w:num w:numId="4" w16cid:durableId="276103768">
    <w:abstractNumId w:val="7"/>
  </w:num>
  <w:num w:numId="5" w16cid:durableId="1541436917">
    <w:abstractNumId w:val="2"/>
  </w:num>
  <w:num w:numId="6" w16cid:durableId="1245802316">
    <w:abstractNumId w:val="8"/>
  </w:num>
  <w:num w:numId="7" w16cid:durableId="1562403647">
    <w:abstractNumId w:val="3"/>
  </w:num>
  <w:num w:numId="8" w16cid:durableId="1919242841">
    <w:abstractNumId w:val="6"/>
  </w:num>
  <w:num w:numId="9" w16cid:durableId="210517955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r05">
    <w15:presenceInfo w15:providerId="None" w15:userId="MediaTek r05"/>
  </w15:person>
  <w15:person w15:author="Huawei 1st Tuesday">
    <w15:presenceInfo w15:providerId="None" w15:userId="Huawei 1st Tuesday"/>
  </w15:person>
  <w15:person w15:author="Ericsson r08">
    <w15:presenceInfo w15:providerId="None" w15:userId="Ericsson r08"/>
  </w15:person>
  <w15:person w15:author="Ericsson">
    <w15:presenceInfo w15:providerId="None" w15:userId="Ericsson"/>
  </w15:person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478BF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0256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5C7A"/>
    <w:rsid w:val="004B75B7"/>
    <w:rsid w:val="004C036B"/>
    <w:rsid w:val="004C2D80"/>
    <w:rsid w:val="004C3391"/>
    <w:rsid w:val="004C60DF"/>
    <w:rsid w:val="004C771D"/>
    <w:rsid w:val="004C7901"/>
    <w:rsid w:val="004D57DD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D28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43401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2FA6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80"/>
    <w:rsid w:val="006D1301"/>
    <w:rsid w:val="006D20A5"/>
    <w:rsid w:val="006D2148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5919"/>
    <w:rsid w:val="00706BEB"/>
    <w:rsid w:val="00713ECA"/>
    <w:rsid w:val="00721820"/>
    <w:rsid w:val="00722C12"/>
    <w:rsid w:val="00733E7D"/>
    <w:rsid w:val="007345A8"/>
    <w:rsid w:val="0074532D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A5952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6D7B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10C2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372FB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0537"/>
    <w:rsid w:val="00AA0A68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1606"/>
    <w:rsid w:val="00AF28C7"/>
    <w:rsid w:val="00AF3E8D"/>
    <w:rsid w:val="00AF5850"/>
    <w:rsid w:val="00B01EE2"/>
    <w:rsid w:val="00B02235"/>
    <w:rsid w:val="00B02EEF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40DC0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5DFA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0401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DF648D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474C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96FB5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1C9A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F3914-4D3B-4145-9871-8CDAF2DAAD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Ericsson r08</cp:lastModifiedBy>
  <cp:revision>3</cp:revision>
  <cp:lastPrinted>1900-01-01T05:00:00Z</cp:lastPrinted>
  <dcterms:created xsi:type="dcterms:W3CDTF">2023-04-19T08:47:00Z</dcterms:created>
  <dcterms:modified xsi:type="dcterms:W3CDTF">2023-04-19T08:50:00Z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